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63DEC">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3GPP TSG SA WG 1 Meeting #112 Ad Hoc - e</w:t>
      </w:r>
      <w:r>
        <w:rPr>
          <w:rFonts w:ascii="Arial" w:hAnsi="Arial" w:eastAsia="MS Mincho" w:cs="Arial"/>
          <w:b/>
          <w:sz w:val="24"/>
          <w:szCs w:val="24"/>
          <w:lang w:eastAsia="ja-JP"/>
        </w:rPr>
        <w:tab/>
      </w:r>
      <w:r>
        <w:rPr>
          <w:rFonts w:ascii="Arial" w:hAnsi="Arial" w:eastAsia="MS Mincho" w:cs="Arial"/>
          <w:b/>
          <w:sz w:val="24"/>
          <w:szCs w:val="24"/>
          <w:lang w:eastAsia="ja-JP"/>
        </w:rPr>
        <w:t>S1-26xxxx</w:t>
      </w:r>
    </w:p>
    <w:p w14:paraId="37928451">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12-16 January 2026, electronic meeting</w:t>
      </w:r>
      <w:r>
        <w:rPr>
          <w:rFonts w:ascii="Arial" w:hAnsi="Arial" w:eastAsia="MS Mincho" w:cs="Arial"/>
          <w:b/>
          <w:sz w:val="24"/>
          <w:szCs w:val="24"/>
          <w:lang w:eastAsia="ja-JP"/>
        </w:rPr>
        <w:tab/>
      </w:r>
    </w:p>
    <w:p w14:paraId="0AEADB64">
      <w:pPr>
        <w:spacing w:after="0"/>
        <w:rPr>
          <w:rFonts w:ascii="Arial" w:hAnsi="Arial" w:eastAsia="MS Mincho"/>
          <w:sz w:val="24"/>
          <w:szCs w:val="24"/>
          <w:lang w:eastAsia="ja-JP"/>
        </w:rPr>
      </w:pPr>
    </w:p>
    <w:p w14:paraId="653BFD9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SimSun" w:cs="Arial"/>
          <w:b/>
          <w:bCs/>
          <w:lang w:val="en-US" w:eastAsia="zh-CN"/>
        </w:rPr>
        <w:t>China Mobile</w:t>
      </w:r>
    </w:p>
    <w:p w14:paraId="4711311D">
      <w:pPr>
        <w:spacing w:after="120"/>
        <w:ind w:left="1985" w:hanging="1985"/>
        <w:rPr>
          <w:rFonts w:hint="default" w:ascii="Arial" w:hAnsi="Arial" w:cs="Arial"/>
          <w:b/>
          <w:bCs/>
          <w:lang w:val="en-US" w:eastAsia="zh-CN"/>
        </w:rPr>
      </w:pPr>
      <w:r>
        <w:rPr>
          <w:rFonts w:ascii="Arial" w:hAnsi="Arial" w:cs="Arial"/>
          <w:b/>
          <w:bCs/>
        </w:rPr>
        <w:t>pCR Title:</w:t>
      </w:r>
      <w:r>
        <w:rPr>
          <w:rFonts w:ascii="Arial" w:hAnsi="Arial" w:cs="Arial"/>
          <w:b/>
          <w:bCs/>
        </w:rPr>
        <w:tab/>
      </w:r>
      <w:r>
        <w:rPr>
          <w:rFonts w:ascii="Arial" w:hAnsi="Arial" w:cs="Arial"/>
          <w:b/>
          <w:bCs/>
        </w:rPr>
        <w:t xml:space="preserve">Pseudo-CR on </w:t>
      </w:r>
      <w:r>
        <w:rPr>
          <w:rFonts w:hint="default" w:ascii="Arial" w:hAnsi="Arial" w:cs="Arial"/>
          <w:b/>
          <w:bCs/>
          <w:lang w:val="en-US"/>
        </w:rPr>
        <w:t xml:space="preserve">5.5.1 </w:t>
      </w:r>
      <w:r>
        <w:rPr>
          <w:rFonts w:hint="eastAsia" w:ascii="Arial" w:hAnsi="Arial" w:eastAsia="SimSun" w:cs="Arial"/>
          <w:b/>
          <w:bCs/>
          <w:lang w:val="en-US" w:eastAsia="zh-CN"/>
        </w:rPr>
        <w:t>EN</w:t>
      </w:r>
      <w:r>
        <w:rPr>
          <w:rFonts w:hint="default" w:ascii="Arial" w:hAnsi="Arial" w:eastAsia="SimSun" w:cs="Arial"/>
          <w:b/>
          <w:bCs/>
          <w:lang w:val="en-US" w:eastAsia="zh-CN"/>
        </w:rPr>
        <w:t xml:space="preserve"> </w:t>
      </w:r>
      <w:r>
        <w:rPr>
          <w:rFonts w:hint="default" w:ascii="Arial" w:hAnsi="Arial" w:cs="Arial"/>
          <w:b/>
          <w:bCs/>
          <w:lang w:val="en-US" w:eastAsia="zh-CN"/>
        </w:rPr>
        <w:t xml:space="preserve">of </w:t>
      </w:r>
      <w:r>
        <w:rPr>
          <w:rFonts w:hint="default" w:ascii="Arial" w:hAnsi="Arial" w:cs="Arial"/>
          <w:b/>
          <w:bCs/>
          <w:lang w:val="en-US"/>
        </w:rPr>
        <w:t>term “decentralised environment”</w:t>
      </w:r>
    </w:p>
    <w:p w14:paraId="2498ED2C">
      <w:pPr>
        <w:spacing w:after="120"/>
        <w:ind w:left="1985" w:hanging="1985"/>
        <w:rPr>
          <w:rFonts w:hint="default" w:ascii="Arial" w:hAnsi="Arial" w:cs="Arial"/>
          <w:b/>
          <w:bCs/>
          <w:lang w:val="en-US"/>
        </w:rPr>
      </w:pPr>
      <w:r>
        <w:rPr>
          <w:rFonts w:ascii="Arial" w:hAnsi="Arial" w:cs="Arial"/>
          <w:b/>
          <w:bCs/>
        </w:rPr>
        <w:t>Draft Spec:</w:t>
      </w:r>
      <w:r>
        <w:rPr>
          <w:rFonts w:ascii="Arial" w:hAnsi="Arial" w:cs="Arial"/>
          <w:b/>
          <w:bCs/>
        </w:rPr>
        <w:tab/>
      </w:r>
      <w:r>
        <w:rPr>
          <w:rFonts w:ascii="Arial" w:hAnsi="Arial" w:cs="Arial"/>
          <w:b/>
          <w:bCs/>
        </w:rPr>
        <w:t xml:space="preserve">3GPP TR </w:t>
      </w:r>
      <w:r>
        <w:rPr>
          <w:rFonts w:hint="default" w:ascii="Arial" w:hAnsi="Arial" w:cs="Arial"/>
          <w:b/>
          <w:bCs/>
          <w:lang w:val="en-US"/>
        </w:rPr>
        <w:t>22.870 v101</w:t>
      </w:r>
    </w:p>
    <w:p w14:paraId="0BC8E829">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x.x</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7AF9FB68">
      <w:pPr>
        <w:spacing w:after="120"/>
        <w:ind w:left="1985" w:hanging="1985"/>
        <w:rPr>
          <w:rFonts w:hint="default" w:ascii="Arial" w:hAnsi="Arial" w:cs="Arial"/>
          <w:b/>
          <w:bCs/>
          <w:lang w:val="en-US"/>
        </w:rPr>
      </w:pPr>
      <w:r>
        <w:rPr>
          <w:rFonts w:ascii="Arial" w:hAnsi="Arial" w:cs="Arial"/>
          <w:b/>
          <w:bCs/>
        </w:rPr>
        <w:t>Contact:</w:t>
      </w:r>
      <w:r>
        <w:rPr>
          <w:rFonts w:ascii="Arial" w:hAnsi="Arial" w:cs="Arial"/>
          <w:b/>
          <w:bCs/>
        </w:rPr>
        <w:tab/>
      </w:r>
      <w:r>
        <w:rPr>
          <w:rFonts w:ascii="Arial" w:hAnsi="Arial" w:cs="Arial"/>
          <w:b/>
          <w:bCs/>
        </w:rPr>
        <w:t>Xiaonan Shi</w:t>
      </w:r>
      <w:r>
        <w:rPr>
          <w:rFonts w:hint="default" w:ascii="Arial" w:hAnsi="Arial" w:cs="Arial"/>
          <w:b/>
          <w:bCs/>
          <w:lang w:val="en-US"/>
        </w:rPr>
        <w:t>,</w:t>
      </w:r>
      <w:r>
        <w:rPr>
          <w:rFonts w:ascii="Arial" w:hAnsi="Arial" w:cs="Arial"/>
          <w:b/>
          <w:bCs/>
        </w:rPr>
        <w:t xml:space="preserve"> </w:t>
      </w:r>
      <w:r>
        <w:rPr>
          <w:rFonts w:ascii="Arial" w:hAnsi="Arial" w:cs="Arial"/>
          <w:b/>
          <w:bCs/>
        </w:rPr>
        <w:fldChar w:fldCharType="begin"/>
      </w:r>
      <w:r>
        <w:rPr>
          <w:rFonts w:ascii="Arial" w:hAnsi="Arial" w:cs="Arial"/>
          <w:b/>
          <w:bCs/>
        </w:rPr>
        <w:instrText xml:space="preserve"> HYPERLINK "mailto:(shixiaonan@chinamobile.com," </w:instrText>
      </w:r>
      <w:r>
        <w:rPr>
          <w:rFonts w:ascii="Arial" w:hAnsi="Arial" w:cs="Arial"/>
          <w:b/>
          <w:bCs/>
        </w:rPr>
        <w:fldChar w:fldCharType="separate"/>
      </w:r>
      <w:r>
        <w:rPr>
          <w:rStyle w:val="18"/>
          <w:rFonts w:ascii="Arial" w:hAnsi="Arial" w:cs="Arial"/>
          <w:b/>
          <w:bCs/>
        </w:rPr>
        <w:t>shixiaonan@chinamobile.com</w:t>
      </w:r>
      <w:r>
        <w:rPr>
          <w:rStyle w:val="18"/>
          <w:rFonts w:hint="default" w:ascii="Arial" w:hAnsi="Arial" w:cs="Arial"/>
          <w:b/>
          <w:bCs/>
          <w:lang w:val="en-US"/>
        </w:rPr>
        <w:t>,</w:t>
      </w:r>
      <w:r>
        <w:rPr>
          <w:rFonts w:ascii="Arial" w:hAnsi="Arial" w:cs="Arial"/>
          <w:b/>
          <w:bCs/>
        </w:rPr>
        <w:fldChar w:fldCharType="end"/>
      </w:r>
    </w:p>
    <w:p w14:paraId="6A3A6079">
      <w:pPr>
        <w:spacing w:after="120"/>
        <w:ind w:left="1985" w:firstLine="0" w:firstLineChars="0"/>
        <w:rPr>
          <w:rFonts w:hint="default" w:ascii="Arial" w:hAnsi="Arial" w:cs="Arial"/>
          <w:b/>
          <w:bCs/>
          <w:lang w:val="en-US"/>
        </w:rPr>
      </w:pPr>
      <w:r>
        <w:rPr>
          <w:rFonts w:hint="eastAsia" w:ascii="Arial" w:hAnsi="Arial" w:eastAsia="SimSun" w:cs="Arial"/>
          <w:b/>
          <w:bCs/>
          <w:lang w:val="en-US" w:eastAsia="zh-CN"/>
        </w:rPr>
        <w:t>Zixuan Shen</w:t>
      </w:r>
      <w:r>
        <w:rPr>
          <w:rFonts w:hint="default" w:ascii="Arial" w:hAnsi="Arial" w:eastAsia="SimSun" w:cs="Arial"/>
          <w:b/>
          <w:bCs/>
          <w:lang w:val="en-US" w:eastAsia="zh-CN"/>
        </w:rPr>
        <w:t xml:space="preserve">, </w:t>
      </w:r>
      <w:r>
        <w:rPr>
          <w:rFonts w:hint="default" w:ascii="Arial" w:hAnsi="Arial" w:eastAsia="SimSun" w:cs="Arial"/>
          <w:b/>
          <w:bCs/>
          <w:lang w:val="en-US" w:eastAsia="zh-CN"/>
        </w:rPr>
        <w:fldChar w:fldCharType="begin"/>
      </w:r>
      <w:r>
        <w:rPr>
          <w:rFonts w:hint="default" w:ascii="Arial" w:hAnsi="Arial" w:eastAsia="SimSun" w:cs="Arial"/>
          <w:b/>
          <w:bCs/>
          <w:lang w:val="en-US" w:eastAsia="zh-CN"/>
        </w:rPr>
        <w:instrText xml:space="preserve"> HYPERLINK "mailto:shenzixuan@chinamobile.com" </w:instrText>
      </w:r>
      <w:r>
        <w:rPr>
          <w:rFonts w:hint="default" w:ascii="Arial" w:hAnsi="Arial" w:eastAsia="SimSun" w:cs="Arial"/>
          <w:b/>
          <w:bCs/>
          <w:lang w:val="en-US" w:eastAsia="zh-CN"/>
        </w:rPr>
        <w:fldChar w:fldCharType="separate"/>
      </w:r>
      <w:r>
        <w:rPr>
          <w:rStyle w:val="18"/>
          <w:rFonts w:hint="default" w:ascii="Arial" w:hAnsi="Arial" w:eastAsia="SimSun" w:cs="Arial"/>
          <w:b/>
          <w:bCs/>
          <w:lang w:val="en-US" w:eastAsia="zh-CN"/>
        </w:rPr>
        <w:t>shenzixuan@chinamobile.com</w:t>
      </w:r>
      <w:r>
        <w:rPr>
          <w:rFonts w:hint="default" w:ascii="Arial" w:hAnsi="Arial" w:eastAsia="SimSun" w:cs="Arial"/>
          <w:b/>
          <w:bCs/>
          <w:lang w:val="en-US" w:eastAsia="zh-CN"/>
        </w:rPr>
        <w:fldChar w:fldCharType="end"/>
      </w:r>
    </w:p>
    <w:p w14:paraId="1BE55A2C">
      <w:pPr>
        <w:pBdr>
          <w:bottom w:val="single" w:color="auto" w:sz="6" w:space="1"/>
        </w:pBdr>
        <w:spacing w:after="0"/>
        <w:rPr>
          <w:rFonts w:eastAsia="MS Mincho"/>
          <w:sz w:val="24"/>
          <w:szCs w:val="24"/>
          <w:lang w:eastAsia="ja-JP"/>
        </w:rPr>
      </w:pPr>
    </w:p>
    <w:p w14:paraId="2876AEEF">
      <w:pPr>
        <w:pStyle w:val="69"/>
        <w:rPr>
          <w:b/>
        </w:rPr>
      </w:pPr>
      <w:r>
        <w:rPr>
          <w:b/>
        </w:rPr>
        <w:t>1. Introduction</w:t>
      </w:r>
    </w:p>
    <w:p w14:paraId="33F1DB8F">
      <w:pPr>
        <w:keepNext w:val="0"/>
        <w:keepLines w:val="0"/>
        <w:widowControl/>
        <w:suppressLineNumbers w:val="0"/>
        <w:jc w:val="left"/>
        <w:rPr>
          <w:rFonts w:hint="eastAsia"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This document is developed to address the unresolved issue flagged in the Editor’s Note stating: “</w:t>
      </w:r>
      <w:r>
        <w:t>The term “decentralised environment” is FFS</w:t>
      </w:r>
      <w:r>
        <w:rPr>
          <w:rFonts w:hint="eastAsia" w:ascii="Times New Roman" w:hAnsi="Times New Roman" w:eastAsia="Times New Roman" w:cs="Times New Roman"/>
          <w:lang w:val="en-US" w:eastAsia="zh-CN" w:bidi="ar-SA"/>
        </w:rPr>
        <w:t xml:space="preserve">”. </w:t>
      </w:r>
    </w:p>
    <w:p w14:paraId="32A7DC7C">
      <w:pPr>
        <w:pStyle w:val="69"/>
        <w:numPr>
          <w:ilvl w:val="0"/>
          <w:numId w:val="1"/>
        </w:numPr>
        <w:rPr>
          <w:b/>
          <w:lang w:val="en-US"/>
        </w:rPr>
      </w:pPr>
      <w:r>
        <w:rPr>
          <w:b/>
          <w:lang w:val="en-US"/>
        </w:rPr>
        <w:t>Reason for Change</w:t>
      </w:r>
    </w:p>
    <w:p w14:paraId="1C1D8C31">
      <w:pPr>
        <w:pStyle w:val="69"/>
        <w:numPr>
          <w:ilvl w:val="0"/>
          <w:numId w:val="0"/>
        </w:numPr>
        <w:rPr>
          <w:rFonts w:hint="default" w:ascii="Times New Roman" w:hAnsi="Times New Roman" w:eastAsia="Times New Roman" w:cs="Times New Roman"/>
          <w:lang w:val="en-US" w:eastAsia="en-US" w:bidi="ar-SA"/>
        </w:rPr>
      </w:pPr>
      <w:r>
        <w:rPr>
          <w:rFonts w:hint="default" w:ascii="Times New Roman" w:hAnsi="Times New Roman" w:eastAsia="Times New Roman" w:cs="Times New Roman"/>
          <w:lang w:val="en-US" w:eastAsia="en-US" w:bidi="ar-SA"/>
        </w:rPr>
        <w:t>Option 1: use “decentralized system” to avoid misunderstanding on</w:t>
      </w:r>
      <w:r>
        <w:rPr>
          <w:rFonts w:hint="default" w:ascii="Times New Roman" w:hAnsi="Times New Roman" w:eastAsia="Times New Roman" w:cs="Times New Roman"/>
          <w:lang w:val="en-US" w:eastAsia="zh-CN" w:bidi="ar-SA"/>
        </w:rPr>
        <w:t xml:space="preserve"> what</w:t>
      </w:r>
      <w:r>
        <w:rPr>
          <w:rFonts w:hint="default" w:ascii="Times New Roman" w:hAnsi="Times New Roman" w:eastAsia="Times New Roman" w:cs="Times New Roman"/>
          <w:lang w:val="en-US" w:eastAsia="en-US" w:bidi="ar-SA"/>
        </w:rPr>
        <w:t xml:space="preserve"> “environment” includes.</w:t>
      </w:r>
    </w:p>
    <w:p w14:paraId="112B4872">
      <w:pPr>
        <w:pStyle w:val="69"/>
        <w:numPr>
          <w:ilvl w:val="0"/>
          <w:numId w:val="0"/>
        </w:numPr>
        <w:rPr>
          <w:rFonts w:hint="default" w:ascii="Times New Roman" w:hAnsi="Times New Roman" w:eastAsia="Times New Roman" w:cs="Times New Roman"/>
          <w:lang w:val="en-US" w:eastAsia="en-US" w:bidi="ar-SA"/>
        </w:rPr>
      </w:pPr>
      <w:r>
        <w:rPr>
          <w:rFonts w:hint="default" w:ascii="Times New Roman" w:hAnsi="Times New Roman" w:eastAsia="Times New Roman" w:cs="Times New Roman"/>
          <w:lang w:val="en-US" w:eastAsia="en-US" w:bidi="ar-SA"/>
        </w:rPr>
        <w:t>The term ‘d</w:t>
      </w:r>
      <w:r>
        <w:rPr>
          <w:rFonts w:ascii="Times New Roman" w:hAnsi="Times New Roman" w:eastAsia="Times New Roman" w:cs="Times New Roman"/>
          <w:lang w:val="en-GB" w:eastAsia="en-US" w:bidi="ar-SA"/>
        </w:rPr>
        <w:t>ecentralized system</w:t>
      </w:r>
      <w:r>
        <w:rPr>
          <w:rFonts w:hint="default" w:ascii="Times New Roman" w:hAnsi="Times New Roman" w:eastAsia="Times New Roman" w:cs="Times New Roman"/>
          <w:lang w:val="en-US" w:eastAsia="en-US" w:bidi="ar-SA"/>
        </w:rPr>
        <w:t xml:space="preserve">” </w:t>
      </w:r>
      <w:r>
        <w:rPr>
          <w:rFonts w:hint="default" w:ascii="Times New Roman" w:hAnsi="Times New Roman" w:cs="Times New Roman"/>
          <w:lang w:val="en-US" w:eastAsia="en-US" w:bidi="ar-SA"/>
        </w:rPr>
        <w:t xml:space="preserve">is </w:t>
      </w:r>
      <w:r>
        <w:rPr>
          <w:rFonts w:hint="default" w:ascii="Times New Roman" w:hAnsi="Times New Roman" w:eastAsia="Times New Roman" w:cs="Times New Roman"/>
          <w:lang w:val="en-US" w:eastAsia="en-US" w:bidi="ar-SA"/>
        </w:rPr>
        <w:t xml:space="preserve">more commonly used in the context of blockchain and is also used in in clause </w:t>
      </w:r>
      <w:r>
        <w:rPr>
          <w:rFonts w:ascii="Times New Roman" w:hAnsi="Times New Roman" w:eastAsia="Times New Roman" w:cs="Times New Roman"/>
          <w:lang w:val="en-GB" w:eastAsia="en-US" w:bidi="ar-SA"/>
        </w:rPr>
        <w:t>11.</w:t>
      </w:r>
      <w:r>
        <w:rPr>
          <w:rFonts w:hint="eastAsia" w:ascii="Times New Roman" w:hAnsi="Times New Roman" w:eastAsia="Times New Roman" w:cs="Times New Roman"/>
          <w:lang w:val="en-GB" w:eastAsia="en-US" w:bidi="ar-SA"/>
        </w:rPr>
        <w:t>29</w:t>
      </w:r>
      <w:r>
        <w:rPr>
          <w:rFonts w:ascii="Times New Roman" w:hAnsi="Times New Roman" w:eastAsia="Times New Roman" w:cs="Times New Roman"/>
          <w:lang w:val="en-GB" w:eastAsia="en-US" w:bidi="ar-SA"/>
        </w:rPr>
        <w:t>.2</w:t>
      </w:r>
      <w:r>
        <w:rPr>
          <w:rFonts w:hint="default" w:ascii="Times New Roman" w:hAnsi="Times New Roman" w:eastAsia="Times New Roman" w:cs="Times New Roman"/>
          <w:lang w:val="en-US" w:eastAsia="en-US" w:bidi="ar-SA"/>
        </w:rPr>
        <w:t>:</w:t>
      </w:r>
    </w:p>
    <w:p w14:paraId="40276C03">
      <w:pPr>
        <w:pStyle w:val="46"/>
        <w:numPr>
          <w:ilvl w:val="0"/>
          <w:numId w:val="2"/>
        </w:numPr>
        <w:rPr>
          <w:rFonts w:hint="default" w:ascii="Times New Roman" w:hAnsi="Times New Roman" w:eastAsia="Times New Roman" w:cs="Times New Roman"/>
          <w:lang w:val="en-US" w:eastAsia="en-US" w:bidi="ar-SA"/>
        </w:rPr>
      </w:pPr>
      <w:r>
        <w:rPr>
          <w:rFonts w:ascii="Times New Roman" w:hAnsi="Times New Roman" w:eastAsia="Times New Roman" w:cs="Times New Roman"/>
          <w:lang w:val="en-GB" w:eastAsia="en-US" w:bidi="ar-SA"/>
        </w:rPr>
        <w:t>Decentralized system units (LV cell controllers DS), smart grid devices (e.g. renewable energy sources, energy storage) are deployed and connected to the 6G network; their communication is secured.</w:t>
      </w:r>
    </w:p>
    <w:p w14:paraId="45198A23">
      <w:pPr>
        <w:pStyle w:val="46"/>
        <w:numPr>
          <w:numId w:val="0"/>
        </w:numPr>
        <w:ind w:left="644" w:leftChars="0"/>
        <w:rPr>
          <w:rFonts w:hint="default" w:ascii="Times New Roman" w:hAnsi="Times New Roman" w:eastAsia="Times New Roman" w:cs="Times New Roman"/>
          <w:lang w:val="en-US" w:eastAsia="en-US" w:bidi="ar-SA"/>
        </w:rPr>
      </w:pPr>
    </w:p>
    <w:p w14:paraId="5D5A2792">
      <w:pPr>
        <w:pStyle w:val="69"/>
        <w:numPr>
          <w:ilvl w:val="0"/>
          <w:numId w:val="0"/>
        </w:numPr>
        <w:rPr>
          <w:rFonts w:hint="default" w:ascii="Times New Roman" w:hAnsi="Times New Roman" w:eastAsia="Times New Roman" w:cs="Times New Roman"/>
          <w:lang w:val="en-US" w:eastAsia="zh-CN" w:bidi="ar-SA"/>
        </w:rPr>
      </w:pPr>
      <w:r>
        <w:rPr>
          <w:rFonts w:hint="default" w:ascii="Times New Roman" w:hAnsi="Times New Roman" w:eastAsia="Times New Roman" w:cs="Times New Roman"/>
          <w:lang w:val="en-US" w:eastAsia="en-US" w:bidi="ar-SA"/>
        </w:rPr>
        <w:t>Option 2: keep with “decentralized environment”</w:t>
      </w:r>
      <w:bookmarkStart w:id="0" w:name="_GoBack"/>
      <w:bookmarkEnd w:id="0"/>
    </w:p>
    <w:p w14:paraId="5C0C7E5E">
      <w:pPr>
        <w:keepNext w:val="0"/>
        <w:keepLines w:val="0"/>
        <w:widowControl/>
        <w:suppressLineNumbers w:val="0"/>
        <w:jc w:val="left"/>
        <w:rPr>
          <w:rFonts w:hint="default" w:ascii="Times New Roman" w:hAnsi="Times New Roman" w:eastAsia="Times New Roman" w:cs="Times New Roman"/>
          <w:lang w:val="en-US" w:eastAsia="zh-CN" w:bidi="ar-SA"/>
        </w:rPr>
      </w:pPr>
    </w:p>
    <w:p w14:paraId="3C346282">
      <w:pPr>
        <w:pStyle w:val="69"/>
        <w:rPr>
          <w:b/>
        </w:rPr>
      </w:pPr>
      <w:r>
        <w:rPr>
          <w:b/>
        </w:rPr>
        <w:t>4. Proposal</w:t>
      </w:r>
    </w:p>
    <w:p w14:paraId="4B63ADE4">
      <w:pPr>
        <w:rPr>
          <w:lang w:val="en-US"/>
        </w:rPr>
      </w:pPr>
      <w:r>
        <w:rPr>
          <w:lang w:val="en-US"/>
        </w:rPr>
        <w:t>It is proposed to agree the following changes to 3GPP TR</w:t>
      </w:r>
      <w:r>
        <w:rPr>
          <w:rFonts w:hint="eastAsia"/>
          <w:lang w:val="en-US" w:eastAsia="zh-CN"/>
        </w:rPr>
        <w:t xml:space="preserve"> 22.870 v</w:t>
      </w:r>
      <w:r>
        <w:rPr>
          <w:rFonts w:hint="default"/>
          <w:lang w:val="en-US" w:eastAsia="zh-CN"/>
        </w:rPr>
        <w:t>101</w:t>
      </w:r>
    </w:p>
    <w:p w14:paraId="6A9E4FE4">
      <w:pPr>
        <w:rPr>
          <w:lang w:val="en-US"/>
        </w:rPr>
      </w:pPr>
    </w:p>
    <w:p w14:paraId="1654A06A">
      <w:pPr>
        <w:rPr>
          <w:rFonts w:hint="default" w:ascii="Arial" w:hAnsi="Arial" w:eastAsia="SimSun" w:cs="Times New Roman"/>
          <w:b/>
          <w:lang w:val="en-US" w:eastAsia="zh-CN" w:bidi="ar-SA"/>
        </w:rPr>
      </w:pPr>
      <w:r>
        <w:rPr>
          <w:rFonts w:hint="default" w:ascii="Arial" w:hAnsi="Arial" w:eastAsia="Times New Roman" w:cs="Times New Roman"/>
          <w:b/>
          <w:lang w:val="en-US" w:eastAsia="en-US" w:bidi="ar-SA"/>
        </w:rPr>
        <w:t xml:space="preserve">Option </w:t>
      </w:r>
      <w:r>
        <w:rPr>
          <w:rFonts w:hint="default" w:ascii="Arial" w:hAnsi="Arial" w:cs="Times New Roman"/>
          <w:b/>
          <w:lang w:val="en-US" w:eastAsia="en-US" w:bidi="ar-SA"/>
        </w:rPr>
        <w:t>1</w:t>
      </w:r>
      <w:r>
        <w:rPr>
          <w:rFonts w:hint="default" w:ascii="Arial" w:hAnsi="Arial" w:eastAsia="Times New Roman" w:cs="Times New Roman"/>
          <w:b/>
          <w:lang w:val="en-US" w:eastAsia="en-US" w:bidi="ar-SA"/>
        </w:rPr>
        <w:t>:</w:t>
      </w:r>
    </w:p>
    <w:p w14:paraId="5041452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E21DF90">
      <w:pPr>
        <w:pStyle w:val="4"/>
      </w:pPr>
      <w:r>
        <w:t>5.5.1</w:t>
      </w:r>
      <w:r>
        <w:tab/>
      </w:r>
      <w:r>
        <w:t xml:space="preserve">Network security for 6G </w:t>
      </w:r>
    </w:p>
    <w:p w14:paraId="3EAB04FE">
      <w:pPr>
        <w:pStyle w:val="5"/>
      </w:pPr>
      <w:r>
        <w:t>5.5.1.1</w:t>
      </w:r>
      <w:r>
        <w:tab/>
      </w:r>
      <w:r>
        <w:t>Description</w:t>
      </w:r>
    </w:p>
    <w:p w14:paraId="382E8A54">
      <w:r>
        <w:t>It is expected that cellular networks become "more secure" with each subsequent generation. Societies are becoming more connected, increasing reliance on mobile networks to provide crucial connectivity for all aspects of daily life. Networks are becoming more complex, with 6G also seeming to be a convergence of disparate technologies (e.g. information, operation, communication), complicating the ecosystem with their differences in approaches, threats, disciplines, and capabilities.</w:t>
      </w:r>
    </w:p>
    <w:p w14:paraId="0332F4C9">
      <w:r>
        <w:t>It is incumbent on the mobile communication ecosystem to enhance security and privacy, embracing new security paradigms, techniques, and leveraging evolving security technologies.</w:t>
      </w:r>
    </w:p>
    <w:p w14:paraId="1878B0E8">
      <w:r>
        <w:t xml:space="preserve">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 </w:t>
      </w:r>
    </w:p>
    <w:p w14:paraId="16C1459D">
      <w:r>
        <w:t>This requires adapting the security mechanisms, with network elements being able to make trust/security related decisions self-sufficiently based on the owners' policy and without constant enquiries to a central authority in the home or visited network. Furthermore, protection of the network elements from being tampered with or being modified by unauthorized parties is needed.</w:t>
      </w:r>
    </w:p>
    <w:p w14:paraId="2F0FFD2A">
      <w:r>
        <w:t>In addition, security mechanisms using credentials from several parties in a network element need to be supported, e.g. to prove the owner, tenant, location, administrative/security domain etc.</w:t>
      </w:r>
    </w:p>
    <w:p w14:paraId="46B14FD4">
      <w:r>
        <w:t xml:space="preserve">Furthermore, it is important that trust and security is applied on the appropriate layer, i.e. not limited to </w:t>
      </w:r>
      <w:r>
        <w:rPr>
          <w:rFonts w:hint="eastAsia" w:eastAsia="SimSun"/>
          <w:lang w:eastAsia="zh-CN"/>
        </w:rPr>
        <w:t xml:space="preserve">the </w:t>
      </w:r>
      <w:r>
        <w:t>transport layer.</w:t>
      </w:r>
    </w:p>
    <w:p w14:paraId="5A8B7613">
      <w:r>
        <w:t>Despite the additional dimension of multi-stakeholder cloud environments, it is important to decrease the administrative and operational burden for establishing security within and between 3GPP networks. As seen today, many operators struggle with the bilateral administration of security to enable interconnection and roaming with other operators.</w:t>
      </w:r>
    </w:p>
    <w:p w14:paraId="3981E6DE">
      <w:r>
        <w:t>Therefore, a decentralized, yet common approach for exchanging security keys and authentication/authorization credentials is needed.</w:t>
      </w:r>
    </w:p>
    <w:p w14:paraId="2EFFFAA5">
      <w:r>
        <w:t>In addition, it is imperative that in 6G, considering the network elements being deployed and operated in a cloud environment, a security mechanism needs to be provided to enable a network operator to verify that when a network element is deployed, there are no unintended changes in the network element from what is expected by the network operator. In addition, during the operation of the 6G network element, this mechanism should also allow the network operator to verify that the 6G network element has not been altered in a way that is different from the expectations of the network operator.</w:t>
      </w:r>
    </w:p>
    <w:p w14:paraId="54306B88">
      <w:pPr>
        <w:pStyle w:val="5"/>
      </w:pPr>
      <w:r>
        <w:t>5.5.1.2</w:t>
      </w:r>
      <w:r>
        <w:tab/>
      </w:r>
      <w:r>
        <w:t>Potential New Requirements</w:t>
      </w:r>
    </w:p>
    <w:p w14:paraId="764002F5">
      <w:pPr>
        <w:rPr>
          <w:lang w:eastAsia="zh-CN"/>
        </w:rPr>
      </w:pPr>
      <w:r>
        <w:rPr>
          <w:lang w:eastAsia="zh-CN"/>
        </w:rPr>
        <w:t>[PR</w:t>
      </w:r>
      <w:r>
        <w:rPr>
          <w:rFonts w:hint="eastAsia"/>
          <w:lang w:eastAsia="zh-CN"/>
        </w:rPr>
        <w:t xml:space="preserve"> </w:t>
      </w:r>
      <w:r>
        <w:rPr>
          <w:lang w:eastAsia="zh-CN"/>
        </w:rPr>
        <w:t>5.5.</w:t>
      </w:r>
      <w:r>
        <w:rPr>
          <w:rFonts w:hint="eastAsia"/>
          <w:lang w:eastAsia="zh-CN"/>
        </w:rPr>
        <w:t>1</w:t>
      </w:r>
      <w:r>
        <w:rPr>
          <w:lang w:eastAsia="zh-CN"/>
        </w:rPr>
        <w:t xml:space="preserve">.2-1] The 6G network shall provide security mechanisms for secure access to elements of the core network of the 6G system and secure communication on all 3GPP defined interfaces of the core network of the 6G system. </w:t>
      </w:r>
    </w:p>
    <w:p w14:paraId="30197CC5">
      <w:pPr>
        <w:rPr>
          <w:lang w:eastAsia="zh-CN"/>
        </w:rPr>
      </w:pPr>
      <w:r>
        <w:rPr>
          <w:lang w:eastAsia="zh-CN"/>
        </w:rPr>
        <w:t>[PR</w:t>
      </w:r>
      <w:r>
        <w:rPr>
          <w:rFonts w:hint="eastAsia"/>
          <w:lang w:eastAsia="zh-CN"/>
        </w:rPr>
        <w:t xml:space="preserve"> </w:t>
      </w:r>
      <w:r>
        <w:rPr>
          <w:lang w:eastAsia="zh-CN"/>
        </w:rPr>
        <w:t>5.5.</w:t>
      </w:r>
      <w:r>
        <w:rPr>
          <w:rFonts w:hint="eastAsia"/>
          <w:lang w:eastAsia="zh-CN"/>
        </w:rPr>
        <w:t>1</w:t>
      </w:r>
      <w:r>
        <w:rPr>
          <w:lang w:eastAsia="zh-CN"/>
        </w:rPr>
        <w:t>.2-2] The 6G network shall support establishment of secure communication between elements of the network while protecting network related information (e.g. network element identities, topology) from disclosure to unauthorized parties.</w:t>
      </w:r>
    </w:p>
    <w:p w14:paraId="39A7DE4F">
      <w:pPr>
        <w:rPr>
          <w:lang w:eastAsia="zh-CN"/>
        </w:rPr>
      </w:pPr>
      <w:r>
        <w:rPr>
          <w:lang w:eastAsia="zh-CN"/>
        </w:rPr>
        <w:t>[PR 5.5</w:t>
      </w:r>
      <w:r>
        <w:rPr>
          <w:rFonts w:hint="eastAsia"/>
          <w:lang w:eastAsia="zh-CN"/>
        </w:rPr>
        <w:t>.</w:t>
      </w:r>
      <w:r>
        <w:rPr>
          <w:lang w:eastAsia="zh-CN"/>
        </w:rPr>
        <w:t>1.2-3] The 6G network shall provide security mechanisms that enable the network operator to ensure there are no unintended changes of the elements of the 6G network.</w:t>
      </w:r>
    </w:p>
    <w:p w14:paraId="35EF22EB">
      <w:pPr>
        <w:rPr>
          <w:lang w:eastAsia="zh-CN"/>
        </w:rPr>
      </w:pPr>
      <w:r>
        <w:rPr>
          <w:lang w:eastAsia="zh-CN"/>
        </w:rPr>
        <w:t>[PR 5.5.1.2-4] The 6G network shall provide security mechanisms that offer protection of communication and data while at the same time not hindering Lawful Interception (ref TS 33.126 [312], clause 6.4).</w:t>
      </w:r>
    </w:p>
    <w:p w14:paraId="01DCC004">
      <w:pPr>
        <w:rPr>
          <w:lang w:eastAsia="zh-CN"/>
        </w:rPr>
      </w:pPr>
      <w:r>
        <w:rPr>
          <w:lang w:eastAsia="zh-CN"/>
        </w:rPr>
        <w:t xml:space="preserve">[PR 5.5.1.2-5] The 6G network shall support a means for elements of the core network to establish security in a </w:t>
      </w:r>
      <w:del w:id="0" w:author="zixuan1" w:date="2026-01-07T10:39:26Z">
        <w:r>
          <w:rPr>
            <w:rFonts w:hint="default"/>
            <w:lang w:val="en-US" w:eastAsia="zh-CN"/>
          </w:rPr>
          <w:delText>decentralised environment</w:delText>
        </w:r>
      </w:del>
      <w:ins w:id="1" w:author="zixuan1" w:date="2026-01-07T10:39:26Z">
        <w:r>
          <w:rPr>
            <w:rFonts w:hint="default"/>
            <w:lang w:val="en-US" w:eastAsia="zh-CN"/>
          </w:rPr>
          <w:t>dece</w:t>
        </w:r>
      </w:ins>
      <w:ins w:id="2" w:author="zixuan1" w:date="2026-01-07T10:39:27Z">
        <w:r>
          <w:rPr>
            <w:rFonts w:hint="default"/>
            <w:lang w:val="en-US" w:eastAsia="zh-CN"/>
          </w:rPr>
          <w:t>ntrali</w:t>
        </w:r>
      </w:ins>
      <w:ins w:id="3" w:author="zixuan1" w:date="2026-01-07T10:39:28Z">
        <w:r>
          <w:rPr>
            <w:rFonts w:hint="default"/>
            <w:lang w:val="en-US" w:eastAsia="zh-CN"/>
          </w:rPr>
          <w:t>zed s</w:t>
        </w:r>
      </w:ins>
      <w:ins w:id="4" w:author="zixuan1" w:date="2026-01-07T10:39:29Z">
        <w:r>
          <w:rPr>
            <w:rFonts w:hint="default"/>
            <w:lang w:val="en-US" w:eastAsia="zh-CN"/>
          </w:rPr>
          <w:t>ystem</w:t>
        </w:r>
      </w:ins>
      <w:r>
        <w:rPr>
          <w:lang w:eastAsia="zh-CN"/>
        </w:rPr>
        <w:t>.</w:t>
      </w:r>
    </w:p>
    <w:p w14:paraId="57B1F85F">
      <w:pPr>
        <w:pStyle w:val="70"/>
        <w:rPr>
          <w:del w:id="5" w:author="zixuan1" w:date="2026-01-05T11:30:06Z"/>
        </w:rPr>
      </w:pPr>
      <w:del w:id="6" w:author="zixuan1" w:date="2026-01-05T11:30:06Z">
        <w:r>
          <w:rPr/>
          <w:delText>NOTE 1:</w:delText>
        </w:r>
      </w:del>
      <w:del w:id="7" w:author="zixuan1" w:date="2026-01-05T11:30:06Z">
        <w:r>
          <w:rPr/>
          <w:tab/>
        </w:r>
      </w:del>
      <w:del w:id="8" w:author="zixuan1" w:date="2026-01-05T11:30:06Z">
        <w:r>
          <w:rPr/>
          <w:delText>An example of a decentralised environment, as mentioned above, includes the case where not all network elements of one operator's network will be deployed in the same cloud or data centre. Network elements of one operator might also be instantiated in another operator's cloud environment.</w:delText>
        </w:r>
      </w:del>
    </w:p>
    <w:p w14:paraId="3336FA9D">
      <w:pPr>
        <w:pStyle w:val="70"/>
      </w:pPr>
      <w:r>
        <w:t>NOTE</w:t>
      </w:r>
      <w:del w:id="9" w:author="zixuan1" w:date="2026-01-07T10:39:40Z">
        <w:r>
          <w:rPr/>
          <w:delText xml:space="preserve"> </w:delText>
        </w:r>
      </w:del>
      <w:del w:id="10" w:author="zixuan1" w:date="2026-01-07T10:39:37Z">
        <w:r>
          <w:rPr/>
          <w:delText>2</w:delText>
        </w:r>
      </w:del>
      <w:r>
        <w:t>:</w:t>
      </w:r>
      <w:r>
        <w:tab/>
      </w:r>
      <w:r>
        <w:t xml:space="preserve">The establishment of security in a </w:t>
      </w:r>
      <w:ins w:id="11" w:author="zixuan1" w:date="2026-01-07T10:39:35Z">
        <w:r>
          <w:rPr>
            <w:rFonts w:hint="default"/>
            <w:lang w:val="en-US" w:eastAsia="zh-CN"/>
          </w:rPr>
          <w:t>decentralized system</w:t>
        </w:r>
      </w:ins>
      <w:del w:id="12" w:author="zixuan1" w:date="2026-01-07T10:39:35Z">
        <w:r>
          <w:rPr/>
          <w:delText xml:space="preserve">decentralised </w:delText>
        </w:r>
      </w:del>
      <w:del w:id="13" w:author="zixuan1" w:date="2026-01-07T10:39:35Z">
        <w:r>
          <w:rPr>
            <w:rFonts w:hint="default"/>
            <w:lang w:val="en-US"/>
          </w:rPr>
          <w:delText>environment</w:delText>
        </w:r>
      </w:del>
      <w:r>
        <w:t xml:space="preserve"> may or may not include aspects such as the exchange of security material (e.g. keys) and use of authentication/authorisation mechanisms.</w:t>
      </w:r>
    </w:p>
    <w:p w14:paraId="049D6586">
      <w:pPr>
        <w:pStyle w:val="47"/>
        <w:rPr>
          <w:del w:id="14" w:author="zixuan1" w:date="2026-01-05T11:30:02Z"/>
        </w:rPr>
      </w:pPr>
      <w:del w:id="15" w:author="zixuan1" w:date="2026-01-05T11:30:02Z">
        <w:r>
          <w:rPr/>
          <w:delText>Editor’s Note: The term “decentralised environment” is FFS.</w:delText>
        </w:r>
      </w:del>
    </w:p>
    <w:p w14:paraId="1D4AD98F">
      <w:r>
        <w:t>[PR 5.5.1.2-6] The 6G network shall support mechanisms allowing the use of credentials of different parties (e.g. operators or 3rd parties) in an element of the core network of the 6G system for providing end-to-end secure services.</w:t>
      </w:r>
    </w:p>
    <w:p w14:paraId="137D83B2">
      <w:pPr>
        <w:rPr>
          <w:rFonts w:hint="default" w:ascii="Arial" w:hAnsi="Arial" w:eastAsia="Times New Roman" w:cs="Times New Roman"/>
          <w:b/>
          <w:lang w:val="en-US" w:eastAsia="en-US" w:bidi="ar-SA"/>
        </w:rPr>
      </w:pPr>
    </w:p>
    <w:p w14:paraId="4BFC5927">
      <w:pPr>
        <w:rPr>
          <w:rFonts w:hint="default" w:ascii="Arial" w:hAnsi="Arial" w:eastAsia="Times New Roman" w:cs="Times New Roman"/>
          <w:b/>
          <w:lang w:val="en-US" w:eastAsia="en-US" w:bidi="ar-SA"/>
        </w:rPr>
      </w:pPr>
    </w:p>
    <w:p w14:paraId="13790906">
      <w:pPr>
        <w:rPr>
          <w:rFonts w:hint="default" w:ascii="Arial" w:hAnsi="Arial" w:eastAsia="SimSun" w:cs="Times New Roman"/>
          <w:b/>
          <w:lang w:val="en-US" w:eastAsia="zh-CN" w:bidi="ar-SA"/>
        </w:rPr>
      </w:pPr>
      <w:r>
        <w:rPr>
          <w:rFonts w:hint="default" w:ascii="Arial" w:hAnsi="Arial" w:eastAsia="Times New Roman" w:cs="Times New Roman"/>
          <w:b/>
          <w:lang w:val="en-US" w:eastAsia="en-US" w:bidi="ar-SA"/>
        </w:rPr>
        <w:t xml:space="preserve">Option </w:t>
      </w:r>
      <w:r>
        <w:rPr>
          <w:rFonts w:hint="default" w:ascii="Arial" w:hAnsi="Arial" w:cs="Times New Roman"/>
          <w:b/>
          <w:lang w:val="en-US" w:eastAsia="en-US" w:bidi="ar-SA"/>
        </w:rPr>
        <w:t>2</w:t>
      </w:r>
      <w:r>
        <w:rPr>
          <w:rFonts w:hint="default" w:ascii="Arial" w:hAnsi="Arial" w:eastAsia="Times New Roman" w:cs="Times New Roman"/>
          <w:b/>
          <w:lang w:val="en-US" w:eastAsia="en-US" w:bidi="ar-SA"/>
        </w:rPr>
        <w:t>:</w:t>
      </w:r>
      <w:r>
        <w:rPr>
          <w:rFonts w:hint="default" w:ascii="Arial" w:hAnsi="Arial" w:cs="Times New Roman"/>
          <w:b/>
          <w:lang w:val="en-US" w:eastAsia="en-US" w:bidi="ar-SA"/>
        </w:rPr>
        <w:t xml:space="preserve"> keep the way it is.</w:t>
      </w:r>
    </w:p>
    <w:p w14:paraId="22DC649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1484DC6B">
      <w:pPr>
        <w:pStyle w:val="4"/>
      </w:pPr>
      <w:r>
        <w:t>5.5.1</w:t>
      </w:r>
      <w:r>
        <w:tab/>
      </w:r>
      <w:r>
        <w:t xml:space="preserve">Network security for 6G </w:t>
      </w:r>
    </w:p>
    <w:p w14:paraId="48BA8B06">
      <w:pPr>
        <w:pStyle w:val="5"/>
      </w:pPr>
      <w:r>
        <w:t>5.5.1.1</w:t>
      </w:r>
      <w:r>
        <w:tab/>
      </w:r>
      <w:r>
        <w:t>Description</w:t>
      </w:r>
    </w:p>
    <w:p w14:paraId="55B96DD7">
      <w:r>
        <w:t>It is expected that cellular networks become "more secure" with each subsequent generation. Societies are becoming more connected, increasing reliance on mobile networks to provide crucial connectivity for all aspects of daily life. Networks are becoming more complex, with 6G also seeming to be a convergence of disparate technologies (e.g. information, operation, communication), complicating the ecosystem with their differences in approaches, threats, disciplines, and capabilities.</w:t>
      </w:r>
    </w:p>
    <w:p w14:paraId="7F8D2575">
      <w:r>
        <w:t>It is incumbent on the mobile communication ecosystem to enhance security and privacy, embracing new security paradigms, techniques, and leveraging evolving security technologies.</w:t>
      </w:r>
    </w:p>
    <w:p w14:paraId="5487DE88">
      <w:r>
        <w:t xml:space="preserve">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 </w:t>
      </w:r>
    </w:p>
    <w:p w14:paraId="7BE4B464">
      <w:r>
        <w:t>This requires adapting the security mechanisms, with network elements being able to make trust/security related decisions self-sufficiently based on the owners' policy and without constant enquiries to a central authority in the home or visited network. Furthermore, protection of the network elements from being tampered with or being modified by unauthorized parties is needed.</w:t>
      </w:r>
    </w:p>
    <w:p w14:paraId="18DA1CDA">
      <w:r>
        <w:t>In addition, security mechanisms using credentials from several parties in a network element need to be supported, e.g. to prove the owner, tenant, location, administrative/security domain etc.</w:t>
      </w:r>
    </w:p>
    <w:p w14:paraId="7665BF84">
      <w:r>
        <w:t xml:space="preserve">Furthermore, it is important that trust and security is applied on the appropriate layer, i.e. not limited to </w:t>
      </w:r>
      <w:r>
        <w:rPr>
          <w:rFonts w:hint="eastAsia" w:eastAsia="SimSun"/>
          <w:lang w:eastAsia="zh-CN"/>
        </w:rPr>
        <w:t xml:space="preserve">the </w:t>
      </w:r>
      <w:r>
        <w:t>transport layer.</w:t>
      </w:r>
    </w:p>
    <w:p w14:paraId="68E45D07">
      <w:r>
        <w:t>Despite the additional dimension of multi-stakeholder cloud environments, it is important to decrease the administrative and operational burden for establishing security within and between 3GPP networks. As seen today, many operators struggle with the bilateral administration of security to enable interconnection and roaming with other operators.</w:t>
      </w:r>
    </w:p>
    <w:p w14:paraId="161029D7">
      <w:r>
        <w:t>Therefore, a decentralized, yet common approach for exchanging security keys and authentication/authorization credentials is needed.</w:t>
      </w:r>
    </w:p>
    <w:p w14:paraId="07043AEB">
      <w:r>
        <w:t>In addition, it is imperative that in 6G, considering the network elements being deployed and operated in a cloud environment, a security mechanism needs to be provided to enable a network operator to verify that when a network element is deployed, there are no unintended changes in the network element from what is expected by the network operator. In addition, during the operation of the 6G network element, this mechanism should also allow the network operator to verify that the 6G network element has not been altered in a way that is different from the expectations of the network operator.</w:t>
      </w:r>
    </w:p>
    <w:p w14:paraId="6000DD35">
      <w:pPr>
        <w:pStyle w:val="5"/>
      </w:pPr>
      <w:r>
        <w:t>5.5.1.2</w:t>
      </w:r>
      <w:r>
        <w:tab/>
      </w:r>
      <w:r>
        <w:t>Potential New Requirements</w:t>
      </w:r>
    </w:p>
    <w:p w14:paraId="47EE4BCA">
      <w:pPr>
        <w:rPr>
          <w:lang w:eastAsia="zh-CN"/>
        </w:rPr>
      </w:pPr>
      <w:r>
        <w:rPr>
          <w:lang w:eastAsia="zh-CN"/>
        </w:rPr>
        <w:t>[PR</w:t>
      </w:r>
      <w:r>
        <w:rPr>
          <w:rFonts w:hint="eastAsia"/>
          <w:lang w:eastAsia="zh-CN"/>
        </w:rPr>
        <w:t xml:space="preserve"> </w:t>
      </w:r>
      <w:r>
        <w:rPr>
          <w:lang w:eastAsia="zh-CN"/>
        </w:rPr>
        <w:t>5.5.</w:t>
      </w:r>
      <w:r>
        <w:rPr>
          <w:rFonts w:hint="eastAsia"/>
          <w:lang w:eastAsia="zh-CN"/>
        </w:rPr>
        <w:t>1</w:t>
      </w:r>
      <w:r>
        <w:rPr>
          <w:lang w:eastAsia="zh-CN"/>
        </w:rPr>
        <w:t xml:space="preserve">.2-1] The 6G network shall provide security mechanisms for secure access to elements of the core network of the 6G system and secure communication on all 3GPP defined interfaces of the core network of the 6G system. </w:t>
      </w:r>
    </w:p>
    <w:p w14:paraId="3C94ED0B">
      <w:pPr>
        <w:rPr>
          <w:lang w:eastAsia="zh-CN"/>
        </w:rPr>
      </w:pPr>
      <w:r>
        <w:rPr>
          <w:lang w:eastAsia="zh-CN"/>
        </w:rPr>
        <w:t>[PR</w:t>
      </w:r>
      <w:r>
        <w:rPr>
          <w:rFonts w:hint="eastAsia"/>
          <w:lang w:eastAsia="zh-CN"/>
        </w:rPr>
        <w:t xml:space="preserve"> </w:t>
      </w:r>
      <w:r>
        <w:rPr>
          <w:lang w:eastAsia="zh-CN"/>
        </w:rPr>
        <w:t>5.5.</w:t>
      </w:r>
      <w:r>
        <w:rPr>
          <w:rFonts w:hint="eastAsia"/>
          <w:lang w:eastAsia="zh-CN"/>
        </w:rPr>
        <w:t>1</w:t>
      </w:r>
      <w:r>
        <w:rPr>
          <w:lang w:eastAsia="zh-CN"/>
        </w:rPr>
        <w:t>.2-2] The 6G network shall support establishment of secure communication between elements of the network while protecting network related information (e.g. network element identities, topology) from disclosure to unauthorized parties.</w:t>
      </w:r>
    </w:p>
    <w:p w14:paraId="5476C156">
      <w:pPr>
        <w:rPr>
          <w:lang w:eastAsia="zh-CN"/>
        </w:rPr>
      </w:pPr>
      <w:r>
        <w:rPr>
          <w:lang w:eastAsia="zh-CN"/>
        </w:rPr>
        <w:t>[PR 5.5</w:t>
      </w:r>
      <w:r>
        <w:rPr>
          <w:rFonts w:hint="eastAsia"/>
          <w:lang w:eastAsia="zh-CN"/>
        </w:rPr>
        <w:t>.</w:t>
      </w:r>
      <w:r>
        <w:rPr>
          <w:lang w:eastAsia="zh-CN"/>
        </w:rPr>
        <w:t>1.2-3] The 6G network shall provide security mechanisms that enable the network operator to ensure there are no unintended changes of the elements of the 6G network.</w:t>
      </w:r>
    </w:p>
    <w:p w14:paraId="78AA25C8">
      <w:pPr>
        <w:rPr>
          <w:lang w:eastAsia="zh-CN"/>
        </w:rPr>
      </w:pPr>
      <w:r>
        <w:rPr>
          <w:lang w:eastAsia="zh-CN"/>
        </w:rPr>
        <w:t>[PR 5.5.1.2-4] The 6G network shall provide security mechanisms that offer protection of communication and data while at the same time not hindering Lawful Interception (ref TS 33.126 [312], clause 6.4).</w:t>
      </w:r>
    </w:p>
    <w:p w14:paraId="70586073">
      <w:pPr>
        <w:rPr>
          <w:lang w:eastAsia="zh-CN"/>
        </w:rPr>
      </w:pPr>
      <w:r>
        <w:rPr>
          <w:lang w:eastAsia="zh-CN"/>
        </w:rPr>
        <w:t xml:space="preserve">[PR 5.5.1.2-5] The 6G network shall support a means for elements of the core network to establish security in a decentralised </w:t>
      </w:r>
      <w:r>
        <w:rPr>
          <w:rFonts w:hint="default"/>
          <w:lang w:val="en-US" w:eastAsia="zh-CN"/>
        </w:rPr>
        <w:t>environment</w:t>
      </w:r>
      <w:r>
        <w:rPr>
          <w:lang w:eastAsia="zh-CN"/>
        </w:rPr>
        <w:t>.</w:t>
      </w:r>
    </w:p>
    <w:p w14:paraId="6CB6CA65">
      <w:pPr>
        <w:pStyle w:val="70"/>
      </w:pPr>
      <w:r>
        <w:t>NOTE 1:</w:t>
      </w:r>
      <w:r>
        <w:tab/>
      </w:r>
      <w:r>
        <w:t>An example of a decentralised environment, as mentioned above, includes the case where not all network elements of one operator's network will be deployed in the same cloud or data centre. Network elements of one operator might also be instantiated in another operator's cloud environment.</w:t>
      </w:r>
    </w:p>
    <w:p w14:paraId="5FB14591">
      <w:pPr>
        <w:pStyle w:val="70"/>
      </w:pPr>
      <w:r>
        <w:t>NOTE 2:</w:t>
      </w:r>
      <w:r>
        <w:tab/>
      </w:r>
      <w:r>
        <w:t xml:space="preserve">The establishment of security in a decentralised </w:t>
      </w:r>
      <w:r>
        <w:rPr>
          <w:rFonts w:hint="default"/>
          <w:lang w:val="en-US"/>
        </w:rPr>
        <w:t>environment</w:t>
      </w:r>
      <w:r>
        <w:t xml:space="preserve"> may or may not include aspects such as the exchange of security material (e.g. keys) and use of authentication/authorisation mechanisms.</w:t>
      </w:r>
    </w:p>
    <w:p w14:paraId="7018EB02">
      <w:pPr>
        <w:pStyle w:val="47"/>
        <w:rPr>
          <w:del w:id="16" w:author="zixuan1" w:date="2026-01-05T11:30:02Z"/>
        </w:rPr>
      </w:pPr>
      <w:del w:id="17" w:author="zixuan1" w:date="2026-01-05T11:30:02Z">
        <w:r>
          <w:rPr/>
          <w:delText>Editor’s Note: The term “decentralised environment” is FFS.</w:delText>
        </w:r>
      </w:del>
    </w:p>
    <w:p w14:paraId="4B21AD85">
      <w:r>
        <w:t>[PR 5.5.1.2-6] The 6G network shall support mechanisms allowing the use of credentials of different parties (e.g. operators or 3rd parties) in an element of the core network of the 6G system for providing end-to-end secure services.</w:t>
      </w:r>
    </w:p>
    <w:p w14:paraId="424D5184">
      <w:pPr>
        <w:rPr>
          <w:lang w:val="en-US"/>
        </w:rPr>
      </w:pPr>
    </w:p>
    <w:p w14:paraId="1E05CCF0">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Segoe UI">
    <w:altName w:val="苹方-简"/>
    <w:panose1 w:val="020B0502040204020203"/>
    <w:charset w:val="00"/>
    <w:family w:val="swiss"/>
    <w:pitch w:val="default"/>
    <w:sig w:usb0="00000000" w:usb1="00000000" w:usb2="00000009" w:usb3="00000000" w:csb0="000001FF" w:csb1="00000000"/>
  </w:font>
  <w:font w:name="MS Mincho">
    <w:altName w:val="Hiragino Sans"/>
    <w:panose1 w:val="02020609040205080304"/>
    <w:charset w:val="80"/>
    <w:family w:val="modern"/>
    <w:pitch w:val="default"/>
    <w:sig w:usb0="00000000" w:usb1="00000000" w:usb2="08000012" w:usb3="00000000" w:csb0="0002009F" w:csb1="00000000"/>
  </w:font>
  <w:font w:name="汉仪书宋二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SimSun">
    <w:altName w:val="汉仪书宋二KW"/>
    <w:panose1 w:val="00000000000000000000"/>
    <w:charset w:val="00"/>
    <w:family w:val="auto"/>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1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FE1D87"/>
    <w:multiLevelType w:val="singleLevel"/>
    <w:tmpl w:val="DFFE1D87"/>
    <w:lvl w:ilvl="0" w:tentative="0">
      <w:start w:val="2"/>
      <w:numFmt w:val="decimal"/>
      <w:suff w:val="space"/>
      <w:lvlText w:val="%1."/>
      <w:lvlJc w:val="left"/>
    </w:lvl>
  </w:abstractNum>
  <w:abstractNum w:abstractNumId="1">
    <w:nsid w:val="48F101AB"/>
    <w:multiLevelType w:val="multilevel"/>
    <w:tmpl w:val="48F101AB"/>
    <w:lvl w:ilvl="0" w:tentative="0">
      <w:start w:val="0"/>
      <w:numFmt w:val="bullet"/>
      <w:lvlText w:val="-"/>
      <w:lvlJc w:val="left"/>
      <w:pPr>
        <w:ind w:left="1004" w:hanging="360"/>
      </w:pPr>
      <w:rPr>
        <w:rFonts w:hint="default" w:ascii="Times New Roman" w:hAnsi="Times New Roman" w:eastAsia="Times New Roman"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ixuan1">
    <w15:presenceInfo w15:providerId="None" w15:userId="zixu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40C9D"/>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04B3"/>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80FDE"/>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5DFF78F5"/>
    <w:rsid w:val="777FADF0"/>
    <w:rsid w:val="785F3B8B"/>
    <w:rsid w:val="7B57E9BF"/>
    <w:rsid w:val="7F1AC750"/>
    <w:rsid w:val="7F5CD3D7"/>
    <w:rsid w:val="7F7D9081"/>
    <w:rsid w:val="9CFA21DE"/>
    <w:rsid w:val="FDBBBDE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7"/>
    <w:qFormat/>
    <w:uiPriority w:val="0"/>
    <w:pPr>
      <w:pBdr>
        <w:top w:val="none" w:color="auto" w:sz="0" w:space="0"/>
      </w:pBdr>
      <w:spacing w:before="180"/>
      <w:outlineLvl w:val="1"/>
    </w:pPr>
    <w:rPr>
      <w:sz w:val="32"/>
    </w:rPr>
  </w:style>
  <w:style w:type="paragraph" w:styleId="4">
    <w:name w:val="heading 3"/>
    <w:basedOn w:val="3"/>
    <w:next w:val="1"/>
    <w:link w:val="6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link w:val="65"/>
    <w:uiPriority w:val="0"/>
    <w:pPr>
      <w:spacing w:after="0"/>
    </w:pPr>
    <w:rPr>
      <w:rFonts w:ascii="Segoe UI" w:hAnsi="Segoe UI" w:cs="Segoe UI"/>
      <w:sz w:val="18"/>
      <w:szCs w:val="18"/>
    </w:rPr>
  </w:style>
  <w:style w:type="character" w:styleId="15">
    <w:name w:val="FollowedHyperlink"/>
    <w:uiPriority w:val="0"/>
    <w:rPr>
      <w:color w:val="954F72"/>
      <w:u w:val="single"/>
    </w:rPr>
  </w:style>
  <w:style w:type="paragraph" w:styleId="16">
    <w:name w:val="footer"/>
    <w:basedOn w:val="17"/>
    <w:uiPriority w:val="0"/>
    <w:pPr>
      <w:jc w:val="center"/>
    </w:pPr>
    <w:rPr>
      <w:i/>
    </w:rPr>
  </w:style>
  <w:style w:type="paragraph" w:styleId="17">
    <w:name w:val="header"/>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character" w:styleId="18">
    <w:name w:val="Hyperlink"/>
    <w:uiPriority w:val="0"/>
    <w:rPr>
      <w:color w:val="0563C1"/>
      <w:u w:val="single"/>
    </w:rPr>
  </w:style>
  <w:style w:type="paragraph" w:styleId="19">
    <w:name w:val="List"/>
    <w:basedOn w:val="1"/>
    <w:qFormat/>
    <w:uiPriority w:val="0"/>
    <w:pPr>
      <w:ind w:left="283" w:hanging="283"/>
      <w:contextualSpacing/>
    </w:pPr>
  </w:style>
  <w:style w:type="table" w:styleId="20">
    <w:name w:val="Table Grid"/>
    <w:basedOn w:val="13"/>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1">
    <w:name w:val="toc 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toc 2"/>
    <w:basedOn w:val="21"/>
    <w:uiPriority w:val="39"/>
    <w:pPr>
      <w:keepNext w:val="0"/>
      <w:spacing w:before="0"/>
      <w:ind w:left="851" w:hanging="851"/>
    </w:pPr>
    <w:rPr>
      <w:sz w:val="20"/>
    </w:rPr>
  </w:style>
  <w:style w:type="paragraph" w:styleId="23">
    <w:name w:val="toc 3"/>
    <w:basedOn w:val="22"/>
    <w:semiHidden/>
    <w:uiPriority w:val="0"/>
    <w:pPr>
      <w:ind w:left="1134" w:hanging="1134"/>
    </w:pPr>
  </w:style>
  <w:style w:type="paragraph" w:styleId="24">
    <w:name w:val="toc 4"/>
    <w:basedOn w:val="23"/>
    <w:semiHidden/>
    <w:uiPriority w:val="0"/>
    <w:pPr>
      <w:ind w:left="1418" w:hanging="1418"/>
    </w:pPr>
  </w:style>
  <w:style w:type="paragraph" w:styleId="25">
    <w:name w:val="toc 5"/>
    <w:basedOn w:val="24"/>
    <w:semiHidden/>
    <w:uiPriority w:val="0"/>
    <w:pPr>
      <w:ind w:left="1701" w:hanging="1701"/>
    </w:pPr>
  </w:style>
  <w:style w:type="paragraph" w:styleId="26">
    <w:name w:val="toc 6"/>
    <w:basedOn w:val="25"/>
    <w:next w:val="1"/>
    <w:semiHidden/>
    <w:uiPriority w:val="0"/>
    <w:pPr>
      <w:ind w:left="1985" w:hanging="1985"/>
    </w:pPr>
  </w:style>
  <w:style w:type="paragraph" w:styleId="27">
    <w:name w:val="toc 7"/>
    <w:basedOn w:val="26"/>
    <w:next w:val="1"/>
    <w:semiHidden/>
    <w:uiPriority w:val="0"/>
    <w:pPr>
      <w:ind w:left="2268" w:hanging="2268"/>
    </w:pPr>
  </w:style>
  <w:style w:type="paragraph" w:styleId="28">
    <w:name w:val="toc 8"/>
    <w:basedOn w:val="21"/>
    <w:uiPriority w:val="39"/>
    <w:pPr>
      <w:spacing w:before="180"/>
      <w:ind w:left="2693" w:hanging="2693"/>
    </w:pPr>
    <w:rPr>
      <w:b/>
    </w:rPr>
  </w:style>
  <w:style w:type="paragraph" w:styleId="29">
    <w:name w:val="toc 9"/>
    <w:basedOn w:val="28"/>
    <w:uiPriority w:val="39"/>
    <w:pPr>
      <w:ind w:left="1418" w:hanging="1418"/>
    </w:pPr>
  </w:style>
  <w:style w:type="paragraph" w:customStyle="1" w:styleId="30">
    <w:name w:val="EQ"/>
    <w:basedOn w:val="1"/>
    <w:next w:val="1"/>
    <w:uiPriority w:val="0"/>
    <w:pPr>
      <w:keepLines/>
      <w:tabs>
        <w:tab w:val="center" w:pos="4536"/>
        <w:tab w:val="right" w:pos="9072"/>
      </w:tabs>
    </w:pPr>
  </w:style>
  <w:style w:type="character" w:customStyle="1" w:styleId="31">
    <w:name w:val="ZGSM"/>
    <w:uiPriority w:val="0"/>
  </w:style>
  <w:style w:type="paragraph" w:customStyle="1" w:styleId="32">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uiPriority w:val="0"/>
    <w:pPr>
      <w:outlineLvl w:val="9"/>
    </w:pPr>
  </w:style>
  <w:style w:type="paragraph" w:customStyle="1" w:styleId="34">
    <w:name w:val="NF"/>
    <w:basedOn w:val="35"/>
    <w:uiPriority w:val="0"/>
    <w:pPr>
      <w:keepNext/>
      <w:spacing w:after="0"/>
    </w:pPr>
    <w:rPr>
      <w:rFonts w:ascii="Arial" w:hAnsi="Arial"/>
      <w:sz w:val="18"/>
    </w:rPr>
  </w:style>
  <w:style w:type="paragraph" w:customStyle="1" w:styleId="35">
    <w:name w:val="NO"/>
    <w:basedOn w:val="1"/>
    <w:uiPriority w:val="0"/>
    <w:pPr>
      <w:keepLines/>
      <w:ind w:left="1135" w:hanging="851"/>
    </w:pPr>
  </w:style>
  <w:style w:type="paragraph" w:customStyle="1" w:styleId="3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uiPriority w:val="0"/>
    <w:pPr>
      <w:jc w:val="right"/>
    </w:pPr>
  </w:style>
  <w:style w:type="paragraph" w:customStyle="1" w:styleId="38">
    <w:name w:val="TAL"/>
    <w:basedOn w:val="1"/>
    <w:uiPriority w:val="0"/>
    <w:pPr>
      <w:keepNext/>
      <w:keepLines/>
      <w:spacing w:after="0"/>
    </w:pPr>
    <w:rPr>
      <w:rFonts w:ascii="Arial" w:hAnsi="Arial"/>
      <w:sz w:val="18"/>
    </w:rPr>
  </w:style>
  <w:style w:type="paragraph" w:customStyle="1" w:styleId="39">
    <w:name w:val="TAH"/>
    <w:basedOn w:val="40"/>
    <w:uiPriority w:val="0"/>
    <w:rPr>
      <w:b/>
    </w:rPr>
  </w:style>
  <w:style w:type="paragraph" w:customStyle="1" w:styleId="40">
    <w:name w:val="TAC"/>
    <w:basedOn w:val="38"/>
    <w:uiPriority w:val="0"/>
    <w:pPr>
      <w:jc w:val="center"/>
    </w:pPr>
  </w:style>
  <w:style w:type="paragraph" w:customStyle="1" w:styleId="41">
    <w:name w:val="LD"/>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uiPriority w:val="0"/>
    <w:pPr>
      <w:keepLines/>
      <w:ind w:left="1702" w:hanging="1418"/>
    </w:pPr>
  </w:style>
  <w:style w:type="paragraph" w:customStyle="1" w:styleId="43">
    <w:name w:val="FP"/>
    <w:basedOn w:val="1"/>
    <w:uiPriority w:val="0"/>
    <w:pPr>
      <w:spacing w:after="0"/>
    </w:pPr>
  </w:style>
  <w:style w:type="paragraph" w:customStyle="1" w:styleId="44">
    <w:name w:val="NW"/>
    <w:basedOn w:val="35"/>
    <w:uiPriority w:val="0"/>
    <w:pPr>
      <w:spacing w:after="0"/>
    </w:pPr>
  </w:style>
  <w:style w:type="paragraph" w:customStyle="1" w:styleId="45">
    <w:name w:val="EW"/>
    <w:basedOn w:val="42"/>
    <w:uiPriority w:val="0"/>
    <w:pPr>
      <w:spacing w:after="0"/>
    </w:pPr>
  </w:style>
  <w:style w:type="paragraph" w:customStyle="1" w:styleId="46">
    <w:name w:val="B1"/>
    <w:basedOn w:val="19"/>
    <w:uiPriority w:val="0"/>
    <w:pPr>
      <w:ind w:left="568" w:hanging="284"/>
    </w:pPr>
  </w:style>
  <w:style w:type="paragraph" w:customStyle="1" w:styleId="47">
    <w:name w:val="Editor's Note"/>
    <w:basedOn w:val="35"/>
    <w:uiPriority w:val="0"/>
    <w:rPr>
      <w:color w:val="FF0000"/>
    </w:rPr>
  </w:style>
  <w:style w:type="paragraph" w:customStyle="1" w:styleId="48">
    <w:name w:val="TH"/>
    <w:basedOn w:val="1"/>
    <w:uiPriority w:val="0"/>
    <w:pPr>
      <w:keepNext/>
      <w:keepLines/>
      <w:spacing w:before="60"/>
      <w:jc w:val="center"/>
    </w:pPr>
    <w:rPr>
      <w:rFonts w:ascii="Arial" w:hAnsi="Arial"/>
      <w:b/>
    </w:rPr>
  </w:style>
  <w:style w:type="paragraph" w:customStyle="1" w:styleId="49">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uiPriority w:val="0"/>
    <w:pPr>
      <w:ind w:left="851" w:hanging="851"/>
    </w:pPr>
  </w:style>
  <w:style w:type="paragraph" w:customStyle="1" w:styleId="54">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uiPriority w:val="0"/>
    <w:pPr>
      <w:keepNext w:val="0"/>
      <w:spacing w:before="0" w:after="240"/>
    </w:pPr>
  </w:style>
  <w:style w:type="paragraph" w:customStyle="1" w:styleId="56">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uiPriority w:val="0"/>
    <w:pPr>
      <w:ind w:left="851" w:hanging="284"/>
    </w:pPr>
  </w:style>
  <w:style w:type="paragraph" w:customStyle="1" w:styleId="58">
    <w:name w:val="B3"/>
    <w:basedOn w:val="1"/>
    <w:uiPriority w:val="0"/>
    <w:pPr>
      <w:ind w:left="1135" w:hanging="284"/>
    </w:pPr>
  </w:style>
  <w:style w:type="paragraph" w:customStyle="1" w:styleId="59">
    <w:name w:val="B4"/>
    <w:basedOn w:val="1"/>
    <w:uiPriority w:val="0"/>
    <w:pPr>
      <w:ind w:left="1418" w:hanging="284"/>
    </w:pPr>
  </w:style>
  <w:style w:type="paragraph" w:customStyle="1" w:styleId="60">
    <w:name w:val="B5"/>
    <w:basedOn w:val="1"/>
    <w:uiPriority w:val="0"/>
    <w:pPr>
      <w:ind w:left="1702" w:hanging="284"/>
    </w:pPr>
  </w:style>
  <w:style w:type="paragraph" w:customStyle="1" w:styleId="61">
    <w:name w:val="ZTD"/>
    <w:basedOn w:val="50"/>
    <w:uiPriority w:val="0"/>
    <w:pPr>
      <w:framePr w:hRule="auto" w:y="852"/>
    </w:pPr>
    <w:rPr>
      <w:i w:val="0"/>
      <w:sz w:val="40"/>
    </w:rPr>
  </w:style>
  <w:style w:type="paragraph" w:customStyle="1" w:styleId="62">
    <w:name w:val="ZV"/>
    <w:basedOn w:val="52"/>
    <w:uiPriority w:val="0"/>
    <w:pPr>
      <w:framePr w:y="16161"/>
    </w:pPr>
  </w:style>
  <w:style w:type="paragraph" w:customStyle="1" w:styleId="63">
    <w:name w:val="TAJ"/>
    <w:basedOn w:val="48"/>
    <w:uiPriority w:val="0"/>
  </w:style>
  <w:style w:type="paragraph" w:customStyle="1" w:styleId="64">
    <w:name w:val="Guidance"/>
    <w:basedOn w:val="1"/>
    <w:uiPriority w:val="0"/>
    <w:rPr>
      <w:i/>
      <w:color w:val="0000FF"/>
    </w:rPr>
  </w:style>
  <w:style w:type="character" w:customStyle="1" w:styleId="65">
    <w:name w:val="Balloon Text Char"/>
    <w:link w:val="14"/>
    <w:uiPriority w:val="0"/>
    <w:rPr>
      <w:rFonts w:ascii="Segoe UI" w:hAnsi="Segoe UI" w:cs="Segoe UI"/>
      <w:sz w:val="18"/>
      <w:szCs w:val="18"/>
      <w:lang w:eastAsia="en-US"/>
    </w:rPr>
  </w:style>
  <w:style w:type="character" w:customStyle="1" w:styleId="66">
    <w:name w:val="Unresolved Mention"/>
    <w:semiHidden/>
    <w:unhideWhenUsed/>
    <w:uiPriority w:val="99"/>
    <w:rPr>
      <w:color w:val="605E5C"/>
      <w:shd w:val="clear" w:color="auto" w:fill="E1DFDD"/>
    </w:rPr>
  </w:style>
  <w:style w:type="character" w:customStyle="1" w:styleId="67">
    <w:name w:val="Heading 2 Char"/>
    <w:link w:val="3"/>
    <w:uiPriority w:val="0"/>
    <w:rPr>
      <w:rFonts w:ascii="Arial" w:hAnsi="Arial"/>
      <w:sz w:val="32"/>
      <w:lang w:eastAsia="en-US"/>
    </w:rPr>
  </w:style>
  <w:style w:type="character" w:customStyle="1" w:styleId="68">
    <w:name w:val="Heading 3 Char"/>
    <w:link w:val="4"/>
    <w:uiPriority w:val="0"/>
    <w:rPr>
      <w:rFonts w:ascii="Arial" w:hAnsi="Arial"/>
      <w:sz w:val="28"/>
      <w:lang w:eastAsia="en-US"/>
    </w:rPr>
  </w:style>
  <w:style w:type="paragraph" w:customStyle="1" w:styleId="69">
    <w:name w:val="CR Cover Page"/>
    <w:uiPriority w:val="0"/>
    <w:pPr>
      <w:spacing w:after="120"/>
    </w:pPr>
    <w:rPr>
      <w:rFonts w:ascii="Arial" w:hAnsi="Arial" w:eastAsia="Times New Roman" w:cs="Times New Roman"/>
      <w:lang w:val="en-GB" w:eastAsia="en-US" w:bidi="ar-SA"/>
    </w:rPr>
  </w:style>
  <w:style w:type="paragraph" w:customStyle="1" w:styleId="70">
    <w:name w:val="NOTE"/>
    <w:basedOn w:val="35"/>
    <w:qFormat/>
    <w:uiPriority w:val="0"/>
    <w:rPr>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hareisland/Library/Containers/com.kingsoft.wpsoffice.mac/Data/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143</Words>
  <Characters>664</Characters>
  <Lines>30</Lines>
  <Paragraphs>27</Paragraphs>
  <TotalTime>3</TotalTime>
  <ScaleCrop>false</ScaleCrop>
  <LinksUpToDate>false</LinksUpToDate>
  <CharactersWithSpaces>780</CharactersWithSpaces>
  <Application>WPS Office_12.1.22522.22522_F1E327BC-269C-435d-A152-05C5408002CA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2021-07-16T01:19:00Z</dcterms:created>
  <dc:creator>MCC Support</dc:creator>
  <cp:keywords>&lt;keyword[, keyword, ]&gt;</cp:keywords>
  <cp:lastModifiedBy>zixuan1</cp:lastModifiedBy>
  <cp:lastPrinted>2019-02-27T06:05:00Z</cp:lastPrinted>
  <dcterms:modified xsi:type="dcterms:W3CDTF">2026-01-07T10:40:24Z</dcterms:modified>
  <dc:subject>&lt;Title 1; Title 2&gt; (Release 14 | 13 |12)</dc:subject>
  <dc:title>3GPP TS ab.cde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1033-12.1.22522.22522</vt:lpwstr>
  </property>
  <property fmtid="{D5CDD505-2E9C-101B-9397-08002B2CF9AE}" pid="3" name="ICV">
    <vt:lpwstr>DD53907FDFC8A371458F546994954C9E_42</vt:lpwstr>
  </property>
</Properties>
</file>